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0543A8A4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2D4519">
        <w:rPr>
          <w:b/>
          <w:noProof/>
          <w:sz w:val="24"/>
        </w:rPr>
        <w:t>8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350ED0">
        <w:rPr>
          <w:b/>
          <w:i/>
          <w:noProof/>
          <w:sz w:val="28"/>
        </w:rPr>
        <w:t>3546</w:t>
      </w:r>
    </w:p>
    <w:p w14:paraId="5165C41C" w14:textId="6AAFBBC2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D4519">
        <w:rPr>
          <w:rFonts w:cs="Arial"/>
          <w:b/>
          <w:noProof/>
          <w:sz w:val="24"/>
          <w:szCs w:val="24"/>
        </w:rPr>
        <w:t>1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2D4519">
        <w:rPr>
          <w:rFonts w:cs="Arial"/>
          <w:b/>
          <w:noProof/>
          <w:sz w:val="24"/>
          <w:szCs w:val="24"/>
        </w:rPr>
        <w:t>1</w:t>
      </w:r>
      <w:r w:rsidR="00350ED0">
        <w:rPr>
          <w:rFonts w:cs="Arial"/>
          <w:b/>
          <w:noProof/>
          <w:sz w:val="24"/>
          <w:szCs w:val="24"/>
        </w:rPr>
        <w:t>1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2D4519">
        <w:rPr>
          <w:rFonts w:cs="Arial"/>
          <w:b/>
          <w:noProof/>
          <w:sz w:val="24"/>
          <w:szCs w:val="24"/>
        </w:rPr>
        <w:t>June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7C519A2E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77C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A077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025DA323" w:rsidR="001E41F3" w:rsidRPr="00410371" w:rsidRDefault="00FC6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</w:t>
            </w:r>
            <w:r w:rsidR="00A76B4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5D9E10AE" w:rsidR="001E41F3" w:rsidRPr="00410371" w:rsidRDefault="00350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33FC8051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76B4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76B44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3F9CA4FC" w:rsidR="00F25D98" w:rsidRDefault="00E05E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37FA4C95" w:rsidR="001E41F3" w:rsidRDefault="00DD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connected en-gNBs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3DA007D5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D4519">
              <w:rPr>
                <w:noProof/>
              </w:rPr>
              <w:t>, Huawei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195E8D60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7B4B0B6E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2D451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D4519">
              <w:rPr>
                <w:noProof/>
              </w:rPr>
              <w:t>01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61A7EBD6" w:rsidR="00DE3B08" w:rsidRDefault="00A76B44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1F680AE8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6B44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3B7B976" w:rsidR="00DE3B08" w:rsidRDefault="00A077C6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includes en-gNB ID</w:t>
            </w:r>
            <w:r w:rsidR="00E05EB2">
              <w:rPr>
                <w:noProof/>
              </w:rPr>
              <w:t xml:space="preserve"> instead of</w:t>
            </w:r>
            <w:r>
              <w:rPr>
                <w:noProof/>
              </w:rPr>
              <w:t xml:space="preserve"> Global en-gNB</w:t>
            </w:r>
            <w:r w:rsidR="00D10809">
              <w:rPr>
                <w:noProof/>
              </w:rPr>
              <w:t xml:space="preserve"> ID</w:t>
            </w:r>
            <w:r>
              <w:rPr>
                <w:noProof/>
              </w:rPr>
              <w:t xml:space="preserve"> in Connected en-gNB List in the S1 SETUP REQUEST message. Similar issue</w:t>
            </w:r>
            <w:r w:rsidR="000D797B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0D797B">
              <w:rPr>
                <w:noProof/>
              </w:rPr>
              <w:t xml:space="preserve">the </w:t>
            </w:r>
            <w:r>
              <w:rPr>
                <w:noProof/>
              </w:rPr>
              <w:t>ENB CONFIGURATION UPDATE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4F8CA" w14:textId="0AD153FC" w:rsidR="00655632" w:rsidRDefault="0065563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S1 SETUP REQUEST and ENB CONFIGURATION UPDATE:</w:t>
            </w:r>
          </w:p>
          <w:p w14:paraId="6C88E0E3" w14:textId="4214DFA8" w:rsidR="00655632" w:rsidRDefault="00655632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>Aligning tabular on ASN.1.</w:t>
            </w:r>
          </w:p>
          <w:p w14:paraId="52549C77" w14:textId="16AC827D" w:rsidR="00655632" w:rsidRDefault="0053592B" w:rsidP="00655632">
            <w:pPr>
              <w:pStyle w:val="CRCoverPage"/>
              <w:numPr>
                <w:ilvl w:val="0"/>
                <w:numId w:val="1"/>
              </w:numPr>
              <w:spacing w:after="0"/>
              <w:ind w:left="197" w:firstLine="0"/>
              <w:rPr>
                <w:noProof/>
              </w:rPr>
            </w:pPr>
            <w:r>
              <w:rPr>
                <w:noProof/>
              </w:rPr>
              <w:t>Added clarification on how the MME derives the Global</w:t>
            </w:r>
            <w:r w:rsidR="00655632">
              <w:rPr>
                <w:noProof/>
              </w:rPr>
              <w:t xml:space="preserve"> </w:t>
            </w:r>
            <w:r w:rsidR="00A077C6">
              <w:rPr>
                <w:noProof/>
              </w:rPr>
              <w:t xml:space="preserve">en-gNB ID </w:t>
            </w:r>
            <w:r>
              <w:rPr>
                <w:noProof/>
              </w:rPr>
              <w:t>based on signalled information</w:t>
            </w:r>
            <w:r w:rsidR="00A077C6">
              <w:rPr>
                <w:noProof/>
              </w:rPr>
              <w:t>.</w:t>
            </w:r>
          </w:p>
          <w:p w14:paraId="6F1E6451" w14:textId="77777777" w:rsidR="00E05EB2" w:rsidRDefault="00E05EB2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C63811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096185AC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7D51D260" w14:textId="394C64A3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4700BB3B" w14:textId="77777777" w:rsidR="00655632" w:rsidRP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021B95A3" w:rsidR="00655632" w:rsidRDefault="00655632" w:rsidP="00655632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64FC68E7" w:rsidR="00DE3B08" w:rsidRDefault="000D797B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MME can't route </w:t>
            </w:r>
            <w:r w:rsidR="00A077C6">
              <w:rPr>
                <w:noProof/>
              </w:rPr>
              <w:t xml:space="preserve">messages for TNL discovery </w:t>
            </w:r>
            <w:r w:rsidR="00E05EB2">
              <w:rPr>
                <w:noProof/>
              </w:rPr>
              <w:t xml:space="preserve">for EN-DC </w:t>
            </w:r>
            <w:r>
              <w:rPr>
                <w:noProof/>
              </w:rPr>
              <w:t xml:space="preserve">towards the correct en-gNB because </w:t>
            </w:r>
            <w:r w:rsidR="00456E10">
              <w:rPr>
                <w:noProof/>
              </w:rPr>
              <w:t>the Global en-gNB IDs of connected en-gNBs are not known</w:t>
            </w:r>
            <w:r w:rsidR="00A077C6">
              <w:rPr>
                <w:noProof/>
              </w:rPr>
              <w:t>.</w:t>
            </w:r>
            <w:r w:rsidR="00456E10">
              <w:rPr>
                <w:noProof/>
              </w:rPr>
              <w:t xml:space="preserve"> Discrepancy between tabular and ASN.1 will remain.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54E17A33" w:rsidR="00DE3B08" w:rsidRDefault="001331CE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9.1.8.4, 9.1.8.7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5536EB53" w:rsidR="00DE3B08" w:rsidRDefault="00E56FAC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36EEA92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6ADFF8FD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6FAC">
              <w:rPr>
                <w:noProof/>
              </w:rPr>
              <w:t xml:space="preserve"> 36.300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4C863F4B" w:rsidR="00DE3B08" w:rsidRDefault="00516386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516386">
              <w:rPr>
                <w:noProof/>
              </w:rPr>
              <w:t xml:space="preserve">Rev. </w:t>
            </w:r>
            <w:r w:rsidR="00E56FAC">
              <w:rPr>
                <w:noProof/>
              </w:rPr>
              <w:t>2</w:t>
            </w:r>
            <w:r w:rsidRPr="00516386">
              <w:rPr>
                <w:noProof/>
              </w:rPr>
              <w:t>: Solution without ASN.1 impact</w:t>
            </w:r>
            <w:r w:rsidR="002D4519">
              <w:rPr>
                <w:noProof/>
              </w:rPr>
              <w:t>, submitted to RAN3#108-e.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55EF7" w14:textId="77777777" w:rsidR="00265656" w:rsidRPr="008711EA" w:rsidRDefault="00265656" w:rsidP="00265656">
      <w:pPr>
        <w:pStyle w:val="Heading4"/>
      </w:pPr>
      <w:bookmarkStart w:id="3" w:name="_Toc29390837"/>
      <w:bookmarkStart w:id="4" w:name="_Toc36551574"/>
      <w:bookmarkStart w:id="5" w:name="_Toc20953660"/>
      <w:bookmarkStart w:id="6" w:name="_Toc29390189"/>
      <w:r w:rsidRPr="008711EA">
        <w:lastRenderedPageBreak/>
        <w:t>9.1.8.4</w:t>
      </w:r>
      <w:r w:rsidRPr="008711EA">
        <w:tab/>
        <w:t>S1 SETUP REQUEST</w:t>
      </w:r>
      <w:bookmarkEnd w:id="3"/>
      <w:bookmarkEnd w:id="4"/>
    </w:p>
    <w:p w14:paraId="3D9901C6" w14:textId="77777777" w:rsidR="00265656" w:rsidRPr="008711EA" w:rsidRDefault="00265656" w:rsidP="00265656">
      <w:r w:rsidRPr="008711EA">
        <w:t>This message is sent by the eNB to transfer information for a TNL association.</w:t>
      </w:r>
    </w:p>
    <w:p w14:paraId="31E5CCD1" w14:textId="77777777" w:rsidR="00265656" w:rsidRPr="008711EA" w:rsidRDefault="00265656" w:rsidP="00265656">
      <w:pPr>
        <w:rPr>
          <w:rFonts w:eastAsia="Batang"/>
        </w:rPr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65656" w:rsidRPr="008711EA" w14:paraId="04650173" w14:textId="77777777" w:rsidTr="005C753E">
        <w:tc>
          <w:tcPr>
            <w:tcW w:w="2394" w:type="dxa"/>
          </w:tcPr>
          <w:p w14:paraId="57EF3721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F22D897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6DBC60A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8493569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B92FDCC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1F504E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95887F7" w14:textId="77777777" w:rsidR="00265656" w:rsidRPr="008711EA" w:rsidRDefault="00265656" w:rsidP="005C753E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65656" w:rsidRPr="008711EA" w14:paraId="538510E7" w14:textId="77777777" w:rsidTr="005C753E">
        <w:tc>
          <w:tcPr>
            <w:tcW w:w="2394" w:type="dxa"/>
          </w:tcPr>
          <w:p w14:paraId="31F54FC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B024535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1125D9C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4203A6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136D411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16791EE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D565198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0A967742" w14:textId="77777777" w:rsidTr="005C753E">
        <w:tc>
          <w:tcPr>
            <w:tcW w:w="2394" w:type="dxa"/>
          </w:tcPr>
          <w:p w14:paraId="32E66235" w14:textId="77777777" w:rsidR="00265656" w:rsidRPr="008711EA" w:rsidRDefault="00265656" w:rsidP="005C753E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eastAsia="MS Mincho" w:cs="Arial"/>
                <w:bCs/>
                <w:lang w:eastAsia="ja-JP"/>
              </w:rPr>
              <w:t>Global eNB ID</w:t>
            </w:r>
          </w:p>
        </w:tc>
        <w:tc>
          <w:tcPr>
            <w:tcW w:w="1274" w:type="dxa"/>
          </w:tcPr>
          <w:p w14:paraId="4B52617F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3273219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5DCC9F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288" w:type="dxa"/>
          </w:tcPr>
          <w:p w14:paraId="023CEB5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61D1D94" w14:textId="77777777" w:rsidR="00265656" w:rsidRPr="008711EA" w:rsidRDefault="00265656" w:rsidP="005C753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04A0B7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0CBCDB0C" w14:textId="77777777" w:rsidTr="005C753E">
        <w:tc>
          <w:tcPr>
            <w:tcW w:w="2394" w:type="dxa"/>
          </w:tcPr>
          <w:p w14:paraId="4969CC3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Name</w:t>
            </w:r>
          </w:p>
        </w:tc>
        <w:tc>
          <w:tcPr>
            <w:tcW w:w="1274" w:type="dxa"/>
          </w:tcPr>
          <w:p w14:paraId="7ACCE88B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2202190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586F73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PrintableString</w:t>
            </w:r>
            <w:proofErr w:type="spellEnd"/>
            <w:r w:rsidRPr="008711EA">
              <w:rPr>
                <w:rFonts w:cs="Arial"/>
                <w:lang w:eastAsia="ja-JP"/>
              </w:rPr>
              <w:t>(SIZE(1..150,…))</w:t>
            </w:r>
          </w:p>
        </w:tc>
        <w:tc>
          <w:tcPr>
            <w:tcW w:w="1288" w:type="dxa"/>
          </w:tcPr>
          <w:p w14:paraId="65C5B783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D1E1CF1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7492929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13CD50E5" w14:textId="77777777" w:rsidTr="005C753E">
        <w:tc>
          <w:tcPr>
            <w:tcW w:w="2394" w:type="dxa"/>
          </w:tcPr>
          <w:p w14:paraId="442C03F8" w14:textId="77777777" w:rsidR="00265656" w:rsidRPr="008711EA" w:rsidRDefault="00265656" w:rsidP="005C753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274" w:type="dxa"/>
          </w:tcPr>
          <w:p w14:paraId="67A12C2A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</w:tcPr>
          <w:p w14:paraId="2D2836C1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</w:tcPr>
          <w:p w14:paraId="7AC9486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6EA88E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288" w:type="dxa"/>
          </w:tcPr>
          <w:p w14:paraId="3E92F3D7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</w:tcPr>
          <w:p w14:paraId="26A1447E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5C325128" w14:textId="77777777" w:rsidTr="005C753E">
        <w:tc>
          <w:tcPr>
            <w:tcW w:w="2394" w:type="dxa"/>
          </w:tcPr>
          <w:p w14:paraId="46A520BB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&gt;TAC</w:t>
            </w:r>
          </w:p>
        </w:tc>
        <w:tc>
          <w:tcPr>
            <w:tcW w:w="1274" w:type="dxa"/>
          </w:tcPr>
          <w:p w14:paraId="47E580F9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4A919E8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F7BAB9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  <w:p w14:paraId="56726DB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EE7BF3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288" w:type="dxa"/>
          </w:tcPr>
          <w:p w14:paraId="1BA0D5D1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4376535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06E8B55E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07F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05E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E3E3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37D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5D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E16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66F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42BB0186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FFC" w14:textId="77777777" w:rsidR="00265656" w:rsidRPr="008711EA" w:rsidRDefault="00265656" w:rsidP="005C753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02A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C80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3F0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4ED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E6A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FBEF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3B721173" w14:textId="77777777" w:rsidTr="005C753E">
        <w:tc>
          <w:tcPr>
            <w:tcW w:w="2394" w:type="dxa"/>
          </w:tcPr>
          <w:p w14:paraId="1B365BB5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274" w:type="dxa"/>
          </w:tcPr>
          <w:p w14:paraId="0F68E30F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</w:tcPr>
          <w:p w14:paraId="45DB61A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0C3F490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288" w:type="dxa"/>
          </w:tcPr>
          <w:p w14:paraId="72E030FB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RAT-Type associated with the TAC of the indicated PLMN(s).</w:t>
            </w:r>
          </w:p>
        </w:tc>
        <w:tc>
          <w:tcPr>
            <w:tcW w:w="1288" w:type="dxa"/>
          </w:tcPr>
          <w:p w14:paraId="1DC3FEED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31799C0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43AF5E5D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333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6AB6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C3C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B80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3AB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EC9D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268A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230F7761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4A5" w14:textId="77777777" w:rsidR="00265656" w:rsidRPr="008711EA" w:rsidRDefault="00265656" w:rsidP="005C753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622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882D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E74F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E0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EDD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938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17E771DE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82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D9A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ED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5DBB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BE5A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05B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ED8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5F4D056A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C9E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Retention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15D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010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980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7EB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5645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97D2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3AD01D33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134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EB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9C7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C13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424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E9C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0EF1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6B4528DF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BDC" w14:textId="77777777" w:rsidR="00265656" w:rsidRPr="008711EA" w:rsidRDefault="00265656" w:rsidP="005C753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Connected en-gNB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EB0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D1E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 xml:space="preserve">&lt;0.. 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CAE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E73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E74F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9E5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534902AD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564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A32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5D72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CDD" w14:textId="4F531869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ins w:id="7" w:author="Nokia" w:date="2020-04-24T20:46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8" w:author="Nokia" w:date="2020-04-24T20:46:00Z">
              <w:r w:rsidRPr="008711EA" w:rsidDel="00265656">
                <w:rPr>
                  <w:rFonts w:cs="Arial"/>
                  <w:lang w:eastAsia="ja-JP"/>
                </w:rPr>
                <w:delText>9.2.1.37a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7AF2" w14:textId="3B7DAB72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ins w:id="9" w:author="Nokia" w:date="2020-04-24T20:46:00Z">
              <w:r>
                <w:rPr>
                  <w:rFonts w:cs="Arial"/>
                  <w:lang w:eastAsia="ja-JP"/>
                </w:rPr>
                <w:t xml:space="preserve">The MME derives the Global en-gNB ID based on the </w:t>
              </w:r>
              <w:r w:rsidRPr="005C753E">
                <w:rPr>
                  <w:rFonts w:cs="Arial"/>
                  <w:i/>
                  <w:iCs/>
                  <w:lang w:eastAsia="ja-JP"/>
                </w:rPr>
                <w:t>en-gNB ID</w:t>
              </w:r>
              <w:r>
                <w:rPr>
                  <w:rFonts w:cs="Arial"/>
                  <w:lang w:eastAsia="ja-JP"/>
                </w:rPr>
                <w:t xml:space="preserve"> IE and the first PLMN Identity in the Supported TAs list for the en-gNB.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5587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FE0D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2DCAA3D9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8B67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&gt;Supported TAs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F1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AD6D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0C0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7C2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(EPS) TAs in the en-gNB.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791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EF85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74C2E83E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9033" w14:textId="77777777" w:rsidR="00265656" w:rsidRPr="008711EA" w:rsidRDefault="00265656" w:rsidP="005C753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29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AE7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A92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TAC</w:t>
            </w:r>
          </w:p>
          <w:p w14:paraId="77654A2E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113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information is used as specified in TS 36.300 [14].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AD8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1901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1FEEC3FF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B28" w14:textId="77777777" w:rsidR="00265656" w:rsidRPr="008711EA" w:rsidRDefault="00265656" w:rsidP="005C753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&gt;&gt;Broadcast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76B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3333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FA2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871B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D4B4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B236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0943E1A3" w14:textId="77777777" w:rsidTr="005C75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336" w14:textId="77777777" w:rsidR="00265656" w:rsidRPr="008711EA" w:rsidRDefault="00265656" w:rsidP="005C75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C39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A94" w14:textId="77777777" w:rsidR="00265656" w:rsidRPr="008711EA" w:rsidRDefault="00265656" w:rsidP="005C753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6ED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0B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5A3C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7867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0C33D201" w14:textId="77777777" w:rsidR="00265656" w:rsidRPr="008711EA" w:rsidRDefault="00265656" w:rsidP="00265656">
      <w:pPr>
        <w:rPr>
          <w:kern w:val="28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6354"/>
      </w:tblGrid>
      <w:tr w:rsidR="00265656" w:rsidRPr="008711EA" w14:paraId="1AC4F86E" w14:textId="77777777" w:rsidTr="005C753E">
        <w:tc>
          <w:tcPr>
            <w:tcW w:w="4131" w:type="dxa"/>
          </w:tcPr>
          <w:p w14:paraId="3B0C3526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354" w:type="dxa"/>
          </w:tcPr>
          <w:p w14:paraId="5E5FC2E7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65656" w:rsidRPr="008711EA" w14:paraId="39536670" w14:textId="77777777" w:rsidTr="005C753E">
        <w:tc>
          <w:tcPr>
            <w:tcW w:w="4131" w:type="dxa"/>
          </w:tcPr>
          <w:p w14:paraId="117B45A4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6354" w:type="dxa"/>
          </w:tcPr>
          <w:p w14:paraId="412B687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265656" w:rsidRPr="008711EA" w14:paraId="497D11F0" w14:textId="77777777" w:rsidTr="005C753E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BE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04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265656" w:rsidRPr="008711EA" w14:paraId="0E13A6B8" w14:textId="77777777" w:rsidTr="005C753E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E7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37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265656" w:rsidRPr="008711EA" w14:paraId="7D8340D0" w14:textId="77777777" w:rsidTr="005C753E"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B0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iCs/>
                <w:lang w:eastAsia="ja-JP"/>
              </w:rPr>
              <w:t>maxnoofConnecteden-gNBs</w:t>
            </w:r>
            <w:proofErr w:type="spellEnd"/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F7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en-</w:t>
            </w:r>
            <w:proofErr w:type="spellStart"/>
            <w:r w:rsidRPr="008711EA">
              <w:rPr>
                <w:rFonts w:cs="Arial"/>
                <w:lang w:eastAsia="ja-JP"/>
              </w:rPr>
              <w:t>gNBs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connected to the eNB. Value is 256.</w:t>
            </w:r>
          </w:p>
        </w:tc>
      </w:tr>
    </w:tbl>
    <w:p w14:paraId="2F5A580F" w14:textId="77777777" w:rsidR="00265656" w:rsidRPr="008711EA" w:rsidRDefault="00265656" w:rsidP="00265656">
      <w:pPr>
        <w:rPr>
          <w:kern w:val="28"/>
        </w:rPr>
      </w:pPr>
    </w:p>
    <w:bookmarkEnd w:id="5"/>
    <w:bookmarkEnd w:id="6"/>
    <w:p w14:paraId="5D41616F" w14:textId="6C8A88B0" w:rsidR="000D110E" w:rsidRDefault="000D110E">
      <w:pPr>
        <w:spacing w:after="0"/>
        <w:rPr>
          <w:noProof/>
        </w:rPr>
      </w:pPr>
      <w:r>
        <w:rPr>
          <w:noProof/>
        </w:rPr>
        <w:br w:type="page"/>
      </w:r>
    </w:p>
    <w:p w14:paraId="1A6ACC4A" w14:textId="77777777" w:rsidR="0078355A" w:rsidRDefault="0078355A">
      <w:pPr>
        <w:rPr>
          <w:noProof/>
        </w:rPr>
        <w:sectPr w:rsidR="0078355A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2AD5F" w14:textId="77777777" w:rsidR="00265656" w:rsidRPr="008711EA" w:rsidRDefault="00265656" w:rsidP="00265656">
      <w:pPr>
        <w:pStyle w:val="Heading4"/>
      </w:pPr>
      <w:bookmarkStart w:id="10" w:name="_Toc29390840"/>
      <w:bookmarkStart w:id="11" w:name="_Toc36551577"/>
      <w:bookmarkStart w:id="12" w:name="_Toc20953663"/>
      <w:bookmarkStart w:id="13" w:name="_Toc29390192"/>
      <w:r w:rsidRPr="008711EA">
        <w:lastRenderedPageBreak/>
        <w:t>9.1.8.7</w:t>
      </w:r>
      <w:r w:rsidRPr="008711EA">
        <w:tab/>
        <w:t>ENB CONFIGURATION UPDATE</w:t>
      </w:r>
      <w:bookmarkEnd w:id="10"/>
      <w:bookmarkEnd w:id="11"/>
    </w:p>
    <w:p w14:paraId="20F20349" w14:textId="77777777" w:rsidR="00265656" w:rsidRPr="008711EA" w:rsidRDefault="00265656" w:rsidP="00265656">
      <w:r w:rsidRPr="008711EA">
        <w:t>This message is sent by the eNB to transfer updated information for a TNL association.</w:t>
      </w:r>
    </w:p>
    <w:p w14:paraId="7F74BEF7" w14:textId="77777777" w:rsidR="00265656" w:rsidRPr="008711EA" w:rsidRDefault="00265656" w:rsidP="00265656">
      <w:pPr>
        <w:rPr>
          <w:rFonts w:eastAsia="Batang"/>
        </w:rPr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1080"/>
        <w:gridCol w:w="2160"/>
        <w:gridCol w:w="1371"/>
        <w:gridCol w:w="1689"/>
        <w:gridCol w:w="1080"/>
        <w:gridCol w:w="1081"/>
      </w:tblGrid>
      <w:tr w:rsidR="00265656" w:rsidRPr="008711EA" w14:paraId="7E35BA1A" w14:textId="77777777" w:rsidTr="005C753E">
        <w:tc>
          <w:tcPr>
            <w:tcW w:w="2024" w:type="dxa"/>
          </w:tcPr>
          <w:p w14:paraId="3CCEF374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A5E8E5E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2160" w:type="dxa"/>
          </w:tcPr>
          <w:p w14:paraId="48889533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371" w:type="dxa"/>
          </w:tcPr>
          <w:p w14:paraId="3AD09254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89" w:type="dxa"/>
          </w:tcPr>
          <w:p w14:paraId="6E8A8152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901AB4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7D5D453A" w14:textId="77777777" w:rsidR="00265656" w:rsidRPr="008711EA" w:rsidRDefault="00265656" w:rsidP="005C753E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65656" w:rsidRPr="008711EA" w14:paraId="2EC85EC3" w14:textId="77777777" w:rsidTr="005C753E">
        <w:tc>
          <w:tcPr>
            <w:tcW w:w="2024" w:type="dxa"/>
          </w:tcPr>
          <w:p w14:paraId="6E31775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ABC6D91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29C44498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69884ADE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689" w:type="dxa"/>
          </w:tcPr>
          <w:p w14:paraId="2CAD03B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742786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771D0150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76197DCB" w14:textId="77777777" w:rsidTr="005C753E">
        <w:tc>
          <w:tcPr>
            <w:tcW w:w="2024" w:type="dxa"/>
          </w:tcPr>
          <w:p w14:paraId="57E82CB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eNB Name</w:t>
            </w:r>
          </w:p>
        </w:tc>
        <w:tc>
          <w:tcPr>
            <w:tcW w:w="1080" w:type="dxa"/>
          </w:tcPr>
          <w:p w14:paraId="01075194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10D154FD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49B6268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PrintableString</w:t>
            </w:r>
            <w:proofErr w:type="spellEnd"/>
            <w:r w:rsidRPr="008711EA">
              <w:rPr>
                <w:rFonts w:cs="Arial"/>
                <w:lang w:eastAsia="ja-JP"/>
              </w:rPr>
              <w:t>(SIZE(1..150,…))</w:t>
            </w:r>
          </w:p>
        </w:tc>
        <w:tc>
          <w:tcPr>
            <w:tcW w:w="1689" w:type="dxa"/>
          </w:tcPr>
          <w:p w14:paraId="6BF2073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0BA13F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C35C6D4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1A3F54D2" w14:textId="77777777" w:rsidTr="005C753E">
        <w:tc>
          <w:tcPr>
            <w:tcW w:w="2024" w:type="dxa"/>
          </w:tcPr>
          <w:p w14:paraId="4AFBB939" w14:textId="77777777" w:rsidR="00265656" w:rsidRPr="008711EA" w:rsidRDefault="00265656" w:rsidP="005C753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35FDAFE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050FAFE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</w:tcPr>
          <w:p w14:paraId="1DB9BB3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</w:tcPr>
          <w:p w14:paraId="794FF7C1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eNB.</w:t>
            </w:r>
          </w:p>
        </w:tc>
        <w:tc>
          <w:tcPr>
            <w:tcW w:w="1080" w:type="dxa"/>
          </w:tcPr>
          <w:p w14:paraId="0BE0B1F5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</w:tcPr>
          <w:p w14:paraId="4617CDCF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1C08F969" w14:textId="77777777" w:rsidTr="005C753E">
        <w:tc>
          <w:tcPr>
            <w:tcW w:w="2024" w:type="dxa"/>
          </w:tcPr>
          <w:p w14:paraId="0AA5AEDF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1132456E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</w:tcPr>
          <w:p w14:paraId="509E4B13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63B307FE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9.2.3.7</w:t>
            </w:r>
          </w:p>
        </w:tc>
        <w:tc>
          <w:tcPr>
            <w:tcW w:w="1689" w:type="dxa"/>
          </w:tcPr>
          <w:p w14:paraId="6646914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3C407A95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</w:tcPr>
          <w:p w14:paraId="10AB7089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65656" w:rsidRPr="008711EA" w14:paraId="6AE6F0E0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E91E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F1AD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228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B6DE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67A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EAA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74EA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65656" w:rsidRPr="008711EA" w14:paraId="7355A412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03C" w14:textId="77777777" w:rsidR="00265656" w:rsidRPr="008711EA" w:rsidRDefault="00265656" w:rsidP="005C753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F623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C79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D0A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5BB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3C65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B0C7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2EE7CC61" w14:textId="77777777" w:rsidTr="005C753E">
        <w:tc>
          <w:tcPr>
            <w:tcW w:w="2024" w:type="dxa"/>
          </w:tcPr>
          <w:p w14:paraId="37844851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68D715FA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2160" w:type="dxa"/>
          </w:tcPr>
          <w:p w14:paraId="1E730DC3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</w:tcPr>
          <w:p w14:paraId="3EE3A192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9.2.1.117</w:t>
            </w:r>
          </w:p>
        </w:tc>
        <w:tc>
          <w:tcPr>
            <w:tcW w:w="1689" w:type="dxa"/>
          </w:tcPr>
          <w:p w14:paraId="3DBA2C90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2A4C77F1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52A2140B" w14:textId="77777777" w:rsidR="00265656" w:rsidRPr="008711EA" w:rsidRDefault="00265656" w:rsidP="005C753E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53CDD2F6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BAD" w14:textId="77777777" w:rsidR="00265656" w:rsidRPr="008711EA" w:rsidRDefault="00265656" w:rsidP="005C753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56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5E5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27A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575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9C1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931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65656" w:rsidRPr="008711EA" w14:paraId="08B45126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125E" w14:textId="77777777" w:rsidR="00265656" w:rsidRPr="008711EA" w:rsidRDefault="00265656" w:rsidP="005C753E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24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973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8711EA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8711EA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812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ko-KR"/>
              </w:rPr>
              <w:t>9.2.1.6</w:t>
            </w:r>
            <w:r w:rsidRPr="008711EA">
              <w:rPr>
                <w:rFonts w:cs="Arial"/>
                <w:lang w:eastAsia="ja-JP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457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8A5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9CB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65656" w:rsidRPr="008711EA" w14:paraId="419F8270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E7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C6D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6FA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CAB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BB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0D4E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34B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628E84DC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363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487F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735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C980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9.2.1.114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06E6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5F67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AE95" w14:textId="77777777" w:rsidR="00265656" w:rsidRPr="008711EA" w:rsidRDefault="00265656" w:rsidP="005C753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65656" w:rsidRPr="008711EA" w14:paraId="0CBD5E89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9FF" w14:textId="77777777" w:rsidR="00265656" w:rsidRPr="008711EA" w:rsidRDefault="00265656" w:rsidP="005C753E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Connected en-gNB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898" w14:textId="77777777" w:rsidR="00265656" w:rsidRPr="008711EA" w:rsidRDefault="00265656" w:rsidP="005C753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7876" w14:textId="77777777" w:rsidR="00265656" w:rsidRPr="008711EA" w:rsidRDefault="00265656" w:rsidP="005C753E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 xml:space="preserve">&lt;0..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727" w14:textId="77777777" w:rsidR="00265656" w:rsidRPr="008711EA" w:rsidRDefault="00265656" w:rsidP="005C753E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5D87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CF59" w14:textId="77777777" w:rsidR="00265656" w:rsidRPr="008711EA" w:rsidRDefault="00265656" w:rsidP="005C753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1DD" w14:textId="77777777" w:rsidR="00265656" w:rsidRPr="008711EA" w:rsidRDefault="00265656" w:rsidP="005C753E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1C3A9B" w:rsidRPr="008711EA" w14:paraId="66AB5F57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9AD" w14:textId="77777777" w:rsidR="001C3A9B" w:rsidRPr="008711EA" w:rsidRDefault="001C3A9B" w:rsidP="001C3A9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C9F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362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55A" w14:textId="13E758F5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ins w:id="14" w:author="Nokia" w:date="2020-04-24T21:26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15" w:author="Nokia" w:date="2020-04-24T21:26:00Z">
              <w:r w:rsidRPr="008711EA" w:rsidDel="001C3A9B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3DD" w14:textId="5EF8A219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  <w:ins w:id="16" w:author="Nokia" w:date="2020-04-24T21:27:00Z">
              <w:r>
                <w:rPr>
                  <w:rFonts w:cs="Arial"/>
                  <w:lang w:eastAsia="ja-JP"/>
                </w:rPr>
                <w:t xml:space="preserve">The MME derives the Global en-gNB ID based on the </w:t>
              </w:r>
              <w:r w:rsidRPr="00F74288">
                <w:rPr>
                  <w:rFonts w:cs="Arial"/>
                  <w:i/>
                  <w:iCs/>
                  <w:lang w:eastAsia="ja-JP"/>
                </w:rPr>
                <w:t>en-gNB ID</w:t>
              </w:r>
              <w:r>
                <w:rPr>
                  <w:rFonts w:cs="Arial"/>
                  <w:lang w:eastAsia="ja-JP"/>
                </w:rPr>
                <w:t xml:space="preserve"> IE and the first PLMN Identity in the Supported TAs list of the added en-gNB.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AC8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7CC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6149049B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6B77" w14:textId="77777777" w:rsidR="001C3A9B" w:rsidRPr="008711EA" w:rsidRDefault="001C3A9B" w:rsidP="001C3A9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C6C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DD0F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4969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2D7E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0747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F3BA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7CCD47FB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8693" w14:textId="77777777" w:rsidR="001C3A9B" w:rsidRPr="008711EA" w:rsidRDefault="001C3A9B" w:rsidP="001C3A9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E32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102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015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TAC</w:t>
            </w:r>
          </w:p>
          <w:p w14:paraId="50FB14F9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9.2.3.7</w:t>
            </w:r>
          </w:p>
          <w:p w14:paraId="4B606B4C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074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B6EB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AFA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0F2F58FF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D1B" w14:textId="77777777" w:rsidR="001C3A9B" w:rsidRPr="008711EA" w:rsidRDefault="001C3A9B" w:rsidP="001C3A9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87A5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875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E17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D2E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281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76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0A16B253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9CC" w14:textId="77777777" w:rsidR="001C3A9B" w:rsidRPr="008711EA" w:rsidRDefault="001C3A9B" w:rsidP="001C3A9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3291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94C9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7A8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316B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33D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BEE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0175B760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D2E" w14:textId="77777777" w:rsidR="001C3A9B" w:rsidRPr="008711EA" w:rsidRDefault="001C3A9B" w:rsidP="001C3A9B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Connected en-gNB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2BF0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61F0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 xml:space="preserve">&lt;0..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maxnoofConnecteden-gNBs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2686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A14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BD6F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GLOBAL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FB1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1C3A9B" w:rsidRPr="008711EA" w14:paraId="67AF357F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AD6" w14:textId="77777777" w:rsidR="001C3A9B" w:rsidRPr="008711EA" w:rsidRDefault="001C3A9B" w:rsidP="001C3A9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&gt;en-gNB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E69F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2D8D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5CDD" w14:textId="7885B2A6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ins w:id="17" w:author="Nokia" w:date="2020-04-24T21:28:00Z">
              <w:r w:rsidRPr="008D0EDE">
                <w:rPr>
                  <w:rFonts w:cs="Arial"/>
                  <w:lang w:eastAsia="ja-JP"/>
                </w:rPr>
                <w:t>BIT STRING (SIZE(22..32))</w:t>
              </w:r>
            </w:ins>
            <w:del w:id="18" w:author="Nokia" w:date="2020-04-24T21:28:00Z">
              <w:r w:rsidRPr="008711EA" w:rsidDel="001C3A9B">
                <w:rPr>
                  <w:rFonts w:eastAsia="Batang" w:cs="Arial"/>
                  <w:lang w:eastAsia="ko-KR"/>
                </w:rPr>
                <w:delText>9.2.1.37a</w:delText>
              </w:r>
            </w:del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C54" w14:textId="7E74E83A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  <w:ins w:id="19" w:author="Nokia" w:date="2020-04-24T21:28:00Z">
              <w:r>
                <w:rPr>
                  <w:rFonts w:cs="Arial"/>
                  <w:lang w:eastAsia="ja-JP"/>
                </w:rPr>
                <w:t xml:space="preserve">The MME derives the Global en-gNB ID based on the </w:t>
              </w:r>
              <w:r w:rsidRPr="00F74288">
                <w:rPr>
                  <w:rFonts w:cs="Arial"/>
                  <w:i/>
                  <w:iCs/>
                  <w:lang w:eastAsia="ja-JP"/>
                </w:rPr>
                <w:t>en-gNB ID</w:t>
              </w:r>
              <w:r>
                <w:rPr>
                  <w:rFonts w:cs="Arial"/>
                  <w:lang w:eastAsia="ja-JP"/>
                </w:rPr>
                <w:t xml:space="preserve"> IE and the first PLMN Identity in the Supported TAs list of the en-gNB to be removed.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67AC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46C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1DAB6464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97D" w14:textId="77777777" w:rsidR="001C3A9B" w:rsidRPr="008711EA" w:rsidRDefault="001C3A9B" w:rsidP="001C3A9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b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006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0F7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maxnoofTACs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42B5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DE77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Supported TAs in the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445C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20E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0D40609D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17BC" w14:textId="77777777" w:rsidR="001C3A9B" w:rsidRPr="008711EA" w:rsidRDefault="001C3A9B" w:rsidP="001C3A9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51C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A688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490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TAC</w:t>
            </w:r>
          </w:p>
          <w:p w14:paraId="46A61408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9.2.3.7</w:t>
            </w:r>
          </w:p>
          <w:p w14:paraId="6C5B47D4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074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CEE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F12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78558A98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029" w14:textId="77777777" w:rsidR="001C3A9B" w:rsidRPr="008711EA" w:rsidRDefault="001C3A9B" w:rsidP="001C3A9B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9FE2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F35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82A0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342D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C85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B2FD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  <w:tr w:rsidR="001C3A9B" w:rsidRPr="008711EA" w14:paraId="36E922A5" w14:textId="77777777" w:rsidTr="005C753E"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DEA3" w14:textId="77777777" w:rsidR="001C3A9B" w:rsidRPr="008711EA" w:rsidRDefault="001C3A9B" w:rsidP="001C3A9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B89A" w14:textId="77777777" w:rsidR="001C3A9B" w:rsidRPr="008711EA" w:rsidRDefault="001C3A9B" w:rsidP="001C3A9B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E49" w14:textId="77777777" w:rsidR="001C3A9B" w:rsidRPr="008711EA" w:rsidRDefault="001C3A9B" w:rsidP="001C3A9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767" w14:textId="77777777" w:rsidR="001C3A9B" w:rsidRPr="008711EA" w:rsidRDefault="001C3A9B" w:rsidP="001C3A9B">
            <w:pPr>
              <w:pStyle w:val="TAL"/>
              <w:rPr>
                <w:rFonts w:eastAsia="Batang" w:cs="Arial"/>
                <w:lang w:eastAsia="ko-KR"/>
              </w:rPr>
            </w:pPr>
            <w:r w:rsidRPr="008711EA">
              <w:rPr>
                <w:rFonts w:eastAsia="Batang" w:cs="Arial"/>
                <w:lang w:eastAsia="ko-KR"/>
              </w:rPr>
              <w:t>9.2.3.8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EF0" w14:textId="77777777" w:rsidR="001C3A9B" w:rsidRPr="008711EA" w:rsidRDefault="001C3A9B" w:rsidP="001C3A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2D4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075" w14:textId="77777777" w:rsidR="001C3A9B" w:rsidRPr="008711EA" w:rsidRDefault="001C3A9B" w:rsidP="001C3A9B">
            <w:pPr>
              <w:pStyle w:val="TAC"/>
              <w:rPr>
                <w:lang w:eastAsia="ja-JP"/>
              </w:rPr>
            </w:pPr>
          </w:p>
        </w:tc>
      </w:tr>
    </w:tbl>
    <w:p w14:paraId="28E2DB20" w14:textId="77777777" w:rsidR="00265656" w:rsidRPr="008711EA" w:rsidRDefault="00265656" w:rsidP="00265656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5656" w:rsidRPr="008711EA" w14:paraId="12FE1E05" w14:textId="77777777" w:rsidTr="005C753E">
        <w:tc>
          <w:tcPr>
            <w:tcW w:w="3686" w:type="dxa"/>
          </w:tcPr>
          <w:p w14:paraId="21FD2388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748E822" w14:textId="77777777" w:rsidR="00265656" w:rsidRPr="008711EA" w:rsidRDefault="00265656" w:rsidP="005C753E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65656" w:rsidRPr="008711EA" w14:paraId="3CE7DA51" w14:textId="77777777" w:rsidTr="005C753E">
        <w:tc>
          <w:tcPr>
            <w:tcW w:w="3686" w:type="dxa"/>
          </w:tcPr>
          <w:p w14:paraId="39D26C1A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maxnoofTACs</w:t>
            </w:r>
            <w:proofErr w:type="spellEnd"/>
          </w:p>
        </w:tc>
        <w:tc>
          <w:tcPr>
            <w:tcW w:w="5670" w:type="dxa"/>
          </w:tcPr>
          <w:p w14:paraId="5889E375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265656" w:rsidRPr="008711EA" w14:paraId="16E94CF5" w14:textId="77777777" w:rsidTr="005C753E">
        <w:tc>
          <w:tcPr>
            <w:tcW w:w="3686" w:type="dxa"/>
          </w:tcPr>
          <w:p w14:paraId="25AF34F6" w14:textId="77777777" w:rsidR="00265656" w:rsidRPr="008711EA" w:rsidRDefault="00265656" w:rsidP="005C753E">
            <w:pPr>
              <w:pStyle w:val="TAL"/>
              <w:rPr>
                <w:rFonts w:cs="Arial"/>
                <w:sz w:val="20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D8F8B8C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Broadcast PLMNs. Value is 6.</w:t>
            </w:r>
          </w:p>
        </w:tc>
      </w:tr>
      <w:tr w:rsidR="00265656" w:rsidRPr="008711EA" w14:paraId="49D483D9" w14:textId="77777777" w:rsidTr="005C75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758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3142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  <w:tr w:rsidR="00265656" w:rsidRPr="008711EA" w14:paraId="575116D3" w14:textId="77777777" w:rsidTr="005C75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F19F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t>maxnoofConnecteden-gNBs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6024" w14:textId="77777777" w:rsidR="00265656" w:rsidRPr="008711EA" w:rsidRDefault="00265656" w:rsidP="005C753E">
            <w:pPr>
              <w:pStyle w:val="TAL"/>
              <w:rPr>
                <w:rFonts w:cs="Arial"/>
                <w:lang w:eastAsia="ja-JP"/>
              </w:rPr>
            </w:pPr>
            <w:r w:rsidRPr="008711EA">
              <w:t>Maximum no. of en-</w:t>
            </w:r>
            <w:proofErr w:type="spellStart"/>
            <w:r w:rsidRPr="008711EA">
              <w:t>gNBs</w:t>
            </w:r>
            <w:proofErr w:type="spellEnd"/>
            <w:r w:rsidRPr="008711EA">
              <w:t xml:space="preserve"> connected to the eNB. Value is 256.</w:t>
            </w:r>
          </w:p>
        </w:tc>
      </w:tr>
    </w:tbl>
    <w:p w14:paraId="5CE57D02" w14:textId="77777777" w:rsidR="00265656" w:rsidRPr="008711EA" w:rsidRDefault="00265656" w:rsidP="00265656">
      <w:pPr>
        <w:rPr>
          <w:kern w:val="28"/>
        </w:rPr>
      </w:pPr>
    </w:p>
    <w:p w14:paraId="7A0DAA89" w14:textId="77777777" w:rsidR="00265656" w:rsidRDefault="00265656" w:rsidP="0078355A">
      <w:pPr>
        <w:pStyle w:val="Heading4"/>
      </w:pPr>
    </w:p>
    <w:bookmarkEnd w:id="12"/>
    <w:bookmarkEnd w:id="13"/>
    <w:p w14:paraId="6A305A0C" w14:textId="77777777" w:rsidR="00FA0F1E" w:rsidRPr="00FA0F1E" w:rsidRDefault="00FA0F1E" w:rsidP="00FA0F1E"/>
    <w:sectPr w:rsidR="00FA0F1E" w:rsidRPr="00FA0F1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6237B" w14:textId="77777777" w:rsidR="00094A8B" w:rsidRDefault="00094A8B">
      <w:r>
        <w:separator/>
      </w:r>
    </w:p>
  </w:endnote>
  <w:endnote w:type="continuationSeparator" w:id="0">
    <w:p w14:paraId="70DC4F3E" w14:textId="77777777" w:rsidR="00094A8B" w:rsidRDefault="0009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A029B" w14:textId="77777777" w:rsidR="00516386" w:rsidRDefault="005163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091AC" w14:textId="77777777" w:rsidR="00516386" w:rsidRDefault="005163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05712" w14:textId="77777777" w:rsidR="00516386" w:rsidRDefault="00516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45E38" w14:textId="77777777" w:rsidR="00094A8B" w:rsidRDefault="00094A8B">
      <w:r>
        <w:separator/>
      </w:r>
    </w:p>
  </w:footnote>
  <w:footnote w:type="continuationSeparator" w:id="0">
    <w:p w14:paraId="5AAAD186" w14:textId="77777777" w:rsidR="00094A8B" w:rsidRDefault="00094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1055" w14:textId="77777777" w:rsidR="00516386" w:rsidRDefault="005163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1E5E1" w14:textId="77777777" w:rsidR="00516386" w:rsidRDefault="005163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0CFD"/>
    <w:multiLevelType w:val="hybridMultilevel"/>
    <w:tmpl w:val="E62CED38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4E"/>
    <w:rsid w:val="000735A9"/>
    <w:rsid w:val="00094A8B"/>
    <w:rsid w:val="000A523A"/>
    <w:rsid w:val="000A6394"/>
    <w:rsid w:val="000B7FED"/>
    <w:rsid w:val="000C038A"/>
    <w:rsid w:val="000C6598"/>
    <w:rsid w:val="000D110E"/>
    <w:rsid w:val="000D797B"/>
    <w:rsid w:val="001331CE"/>
    <w:rsid w:val="00145D43"/>
    <w:rsid w:val="00192C46"/>
    <w:rsid w:val="001A08B3"/>
    <w:rsid w:val="001A7B60"/>
    <w:rsid w:val="001B52F0"/>
    <w:rsid w:val="001B7A65"/>
    <w:rsid w:val="001C3A9B"/>
    <w:rsid w:val="001E41F3"/>
    <w:rsid w:val="0023387B"/>
    <w:rsid w:val="002417BD"/>
    <w:rsid w:val="0026004D"/>
    <w:rsid w:val="002640DD"/>
    <w:rsid w:val="00265656"/>
    <w:rsid w:val="00275D12"/>
    <w:rsid w:val="00284FEB"/>
    <w:rsid w:val="002860C4"/>
    <w:rsid w:val="00293C77"/>
    <w:rsid w:val="002B5741"/>
    <w:rsid w:val="002C77D4"/>
    <w:rsid w:val="002D4519"/>
    <w:rsid w:val="002F5A26"/>
    <w:rsid w:val="00305409"/>
    <w:rsid w:val="003277F9"/>
    <w:rsid w:val="00350ED0"/>
    <w:rsid w:val="003609EF"/>
    <w:rsid w:val="0036231A"/>
    <w:rsid w:val="00374DD4"/>
    <w:rsid w:val="003A6D89"/>
    <w:rsid w:val="003D318F"/>
    <w:rsid w:val="003E1A36"/>
    <w:rsid w:val="00410371"/>
    <w:rsid w:val="004234F5"/>
    <w:rsid w:val="004242F1"/>
    <w:rsid w:val="00456E10"/>
    <w:rsid w:val="00494735"/>
    <w:rsid w:val="004B75B7"/>
    <w:rsid w:val="0051580D"/>
    <w:rsid w:val="00516386"/>
    <w:rsid w:val="0053592B"/>
    <w:rsid w:val="00547111"/>
    <w:rsid w:val="00561A94"/>
    <w:rsid w:val="00592D74"/>
    <w:rsid w:val="005E2C44"/>
    <w:rsid w:val="00621188"/>
    <w:rsid w:val="006257ED"/>
    <w:rsid w:val="006555C8"/>
    <w:rsid w:val="00655632"/>
    <w:rsid w:val="006633D3"/>
    <w:rsid w:val="00695808"/>
    <w:rsid w:val="006B46FB"/>
    <w:rsid w:val="006C0069"/>
    <w:rsid w:val="006E21FB"/>
    <w:rsid w:val="0078355A"/>
    <w:rsid w:val="00792342"/>
    <w:rsid w:val="007977A8"/>
    <w:rsid w:val="007B512A"/>
    <w:rsid w:val="007C2097"/>
    <w:rsid w:val="007C70B0"/>
    <w:rsid w:val="007D6A07"/>
    <w:rsid w:val="007F7259"/>
    <w:rsid w:val="008040A8"/>
    <w:rsid w:val="008279FA"/>
    <w:rsid w:val="00852616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7C6"/>
    <w:rsid w:val="00A246B6"/>
    <w:rsid w:val="00A47E70"/>
    <w:rsid w:val="00A50CF0"/>
    <w:rsid w:val="00A7671C"/>
    <w:rsid w:val="00A76B44"/>
    <w:rsid w:val="00A77623"/>
    <w:rsid w:val="00AA08A3"/>
    <w:rsid w:val="00AA2CBC"/>
    <w:rsid w:val="00AC5820"/>
    <w:rsid w:val="00AD1CD8"/>
    <w:rsid w:val="00B258BB"/>
    <w:rsid w:val="00B67B97"/>
    <w:rsid w:val="00B914AD"/>
    <w:rsid w:val="00B968C8"/>
    <w:rsid w:val="00B9753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5CA8"/>
    <w:rsid w:val="00D06D51"/>
    <w:rsid w:val="00D10809"/>
    <w:rsid w:val="00D24991"/>
    <w:rsid w:val="00D50255"/>
    <w:rsid w:val="00D66520"/>
    <w:rsid w:val="00DB7D19"/>
    <w:rsid w:val="00DC4734"/>
    <w:rsid w:val="00DD213E"/>
    <w:rsid w:val="00DE34CF"/>
    <w:rsid w:val="00DE3B08"/>
    <w:rsid w:val="00E05EB2"/>
    <w:rsid w:val="00E13F3D"/>
    <w:rsid w:val="00E331DD"/>
    <w:rsid w:val="00E34898"/>
    <w:rsid w:val="00E56FAC"/>
    <w:rsid w:val="00E87DDE"/>
    <w:rsid w:val="00EB09B7"/>
    <w:rsid w:val="00EC6BE8"/>
    <w:rsid w:val="00EE7D7C"/>
    <w:rsid w:val="00F16748"/>
    <w:rsid w:val="00F25D98"/>
    <w:rsid w:val="00F300FB"/>
    <w:rsid w:val="00F71B2E"/>
    <w:rsid w:val="00FA0F1E"/>
    <w:rsid w:val="00FB6386"/>
    <w:rsid w:val="00FC6C31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C47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67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674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D110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basedOn w:val="TALChar"/>
    <w:link w:val="TAC"/>
    <w:locked/>
    <w:rsid w:val="007835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BBD30-8843-43E8-AE6E-44FA6F66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6</Pages>
  <Words>977</Words>
  <Characters>5377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 Helmers</cp:lastModifiedBy>
  <cp:revision>32</cp:revision>
  <cp:lastPrinted>1899-12-31T23:00:00Z</cp:lastPrinted>
  <dcterms:created xsi:type="dcterms:W3CDTF">2018-11-05T09:14:00Z</dcterms:created>
  <dcterms:modified xsi:type="dcterms:W3CDTF">2020-05-21T08:35:00Z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